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7AB" w:rsidRDefault="00560A30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</w:t>
      </w:r>
      <w:r w:rsidR="008C3E02">
        <w:rPr>
          <w:rFonts w:cs="Arial"/>
          <w:b/>
          <w:bCs/>
          <w:sz w:val="24"/>
          <w:szCs w:val="24"/>
        </w:rPr>
        <w:t>2</w:t>
      </w:r>
      <w:r>
        <w:rPr>
          <w:b/>
          <w:sz w:val="24"/>
        </w:rPr>
        <w:tab/>
        <w:t>R2-</w:t>
      </w:r>
      <w:r w:rsidR="00714CD8" w:rsidRPr="00714CD8">
        <w:rPr>
          <w:b/>
          <w:sz w:val="24"/>
        </w:rPr>
        <w:t>2305244</w:t>
      </w:r>
    </w:p>
    <w:p w:rsidR="00A067AB" w:rsidRDefault="001D010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704B69">
        <w:rPr>
          <w:rFonts w:cs="Arial"/>
          <w:b/>
          <w:bCs/>
          <w:sz w:val="24"/>
          <w:szCs w:val="24"/>
        </w:rPr>
        <w:t>Incheon, Korea, 22</w:t>
      </w:r>
      <w:r w:rsidRPr="009A1600">
        <w:rPr>
          <w:rFonts w:cs="Arial"/>
          <w:b/>
          <w:bCs/>
          <w:sz w:val="24"/>
          <w:szCs w:val="24"/>
          <w:vertAlign w:val="superscript"/>
        </w:rPr>
        <w:t>th</w:t>
      </w:r>
      <w:r w:rsidRPr="00704B69">
        <w:rPr>
          <w:rFonts w:cs="Arial"/>
          <w:b/>
          <w:bCs/>
          <w:sz w:val="24"/>
          <w:szCs w:val="24"/>
        </w:rPr>
        <w:t xml:space="preserve"> – 26</w:t>
      </w:r>
      <w:r w:rsidRPr="009A1600">
        <w:rPr>
          <w:rFonts w:cs="Arial"/>
          <w:b/>
          <w:bCs/>
          <w:sz w:val="24"/>
          <w:szCs w:val="24"/>
          <w:vertAlign w:val="superscript"/>
        </w:rPr>
        <w:t>th</w:t>
      </w:r>
      <w:r w:rsidRPr="00704B69">
        <w:rPr>
          <w:rFonts w:cs="Arial"/>
          <w:b/>
          <w:bCs/>
          <w:sz w:val="24"/>
          <w:szCs w:val="24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7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067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067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42" w:type="dxa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067AB" w:rsidRDefault="00560A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67AB" w:rsidRDefault="00531A6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31A6D">
              <w:rPr>
                <w:rFonts w:hint="eastAsia"/>
                <w:b/>
                <w:sz w:val="28"/>
              </w:rPr>
              <w:t>4</w:t>
            </w:r>
            <w:r w:rsidRPr="00531A6D">
              <w:rPr>
                <w:b/>
                <w:sz w:val="28"/>
              </w:rPr>
              <w:t>094</w:t>
            </w:r>
          </w:p>
        </w:tc>
        <w:tc>
          <w:tcPr>
            <w:tcW w:w="709" w:type="dxa"/>
          </w:tcPr>
          <w:p w:rsidR="00A067AB" w:rsidRDefault="00560A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67AB" w:rsidRDefault="00560A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</w:pPr>
          </w:p>
        </w:tc>
      </w:tr>
      <w:tr w:rsidR="00A067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</w:pPr>
          </w:p>
        </w:tc>
      </w:tr>
      <w:tr w:rsidR="00A067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067AB">
        <w:tc>
          <w:tcPr>
            <w:tcW w:w="9641" w:type="dxa"/>
            <w:gridSpan w:val="9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067AB" w:rsidRDefault="00A067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7AB">
        <w:tc>
          <w:tcPr>
            <w:tcW w:w="2835" w:type="dxa"/>
          </w:tcPr>
          <w:p w:rsidR="00A067AB" w:rsidRDefault="00560A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067AB" w:rsidRDefault="00560A3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067AB" w:rsidRDefault="00560A3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67AB" w:rsidRDefault="00560A3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067AB" w:rsidRDefault="00A067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067AB">
        <w:tc>
          <w:tcPr>
            <w:tcW w:w="9640" w:type="dxa"/>
            <w:gridSpan w:val="12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714CD8">
            <w:pPr>
              <w:pStyle w:val="CRCoverPage"/>
              <w:spacing w:after="0"/>
              <w:ind w:left="100"/>
            </w:pPr>
            <w:r w:rsidRPr="00714CD8">
              <w:rPr>
                <w:lang w:eastAsia="zh-CN"/>
              </w:rPr>
              <w:t xml:space="preserve">Correction on L2 U2N Relay UE </w:t>
            </w:r>
            <w:proofErr w:type="spellStart"/>
            <w:r w:rsidR="00A57DD0" w:rsidRPr="00714CD8">
              <w:rPr>
                <w:lang w:eastAsia="zh-CN"/>
              </w:rPr>
              <w:t>behavior</w:t>
            </w:r>
            <w:proofErr w:type="spellEnd"/>
            <w:r w:rsidRPr="00714CD8">
              <w:rPr>
                <w:lang w:eastAsia="zh-CN"/>
              </w:rPr>
              <w:t xml:space="preserve"> upon </w:t>
            </w:r>
            <w:r w:rsidR="005E347C">
              <w:rPr>
                <w:lang w:eastAsia="zh-CN"/>
              </w:rPr>
              <w:t>cell selection</w:t>
            </w: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/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067AB" w:rsidRDefault="00A067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67AB" w:rsidRDefault="00560A3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/>
            </w:pPr>
            <w:r>
              <w:t>2023-</w:t>
            </w:r>
            <w:r w:rsidR="00714CD8">
              <w:t>5</w:t>
            </w:r>
            <w:r>
              <w:t>-</w:t>
            </w:r>
            <w:r w:rsidR="00714CD8">
              <w:t>22</w:t>
            </w:r>
          </w:p>
        </w:tc>
      </w:tr>
      <w:tr w:rsidR="00A067AB"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067AB" w:rsidRDefault="00A067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67AB" w:rsidRDefault="00560A3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 w:rsidR="00A067AB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067AB" w:rsidRDefault="00560A3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067AB">
        <w:tc>
          <w:tcPr>
            <w:tcW w:w="1659" w:type="dxa"/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5C00" w:rsidRPr="00C816FD" w:rsidRDefault="003A5C00" w:rsidP="003A5C00">
            <w:pPr>
              <w:spacing w:beforeLines="50" w:before="120" w:afterLines="50" w:after="120"/>
              <w:rPr>
                <w:rFonts w:ascii="Arial" w:hAnsi="Arial"/>
                <w:lang w:eastAsia="zh-CN"/>
              </w:rPr>
            </w:pPr>
            <w:r w:rsidRPr="00C816FD">
              <w:rPr>
                <w:rFonts w:ascii="Arial" w:hAnsi="Arial"/>
                <w:lang w:eastAsia="zh-CN"/>
              </w:rPr>
              <w:t>A</w:t>
            </w:r>
            <w:r w:rsidRPr="00C816FD">
              <w:rPr>
                <w:rFonts w:ascii="Arial" w:hAnsi="Arial" w:hint="eastAsia"/>
                <w:lang w:eastAsia="zh-CN"/>
              </w:rPr>
              <w:t xml:space="preserve">ccording to current TS 38.331 in clause 5.3.5.8, the RRC reconfiguration failure can trigger </w:t>
            </w:r>
            <w:r w:rsidR="00380FCA">
              <w:rPr>
                <w:rFonts w:ascii="Arial" w:hAnsi="Arial"/>
                <w:lang w:eastAsia="zh-CN"/>
              </w:rPr>
              <w:t xml:space="preserve">the </w:t>
            </w:r>
            <w:r w:rsidRPr="00C816FD">
              <w:rPr>
                <w:rFonts w:ascii="Arial" w:hAnsi="Arial" w:hint="eastAsia"/>
                <w:lang w:eastAsia="zh-CN"/>
              </w:rPr>
              <w:t>UE actions going to RRC_IDLE or performing RRC re-establishment, as highlighted in yellow as below:</w:t>
            </w:r>
          </w:p>
          <w:p w:rsidR="003A5C00" w:rsidRDefault="003A5C00" w:rsidP="003A5C00">
            <w:pPr>
              <w:pStyle w:val="B3"/>
              <w:spacing w:after="0"/>
              <w:ind w:left="1200" w:hanging="400"/>
            </w:pPr>
            <w:r>
              <w:t>3&gt;</w:t>
            </w:r>
            <w:r>
              <w:tab/>
              <w:t>if AS security has not been activated:</w:t>
            </w:r>
          </w:p>
          <w:p w:rsidR="003A5C00" w:rsidRDefault="003A5C00" w:rsidP="003A5C00">
            <w:pPr>
              <w:pStyle w:val="B4"/>
              <w:widowControl w:val="0"/>
              <w:ind w:left="1660" w:hanging="400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 xml:space="preserve">perform the actions upon </w:t>
            </w:r>
            <w:r>
              <w:rPr>
                <w:rFonts w:eastAsia="MS Mincho"/>
                <w:highlight w:val="yellow"/>
              </w:rPr>
              <w:t>going to RRC_IDLE</w:t>
            </w:r>
            <w:r>
              <w:rPr>
                <w:highlight w:val="yellow"/>
              </w:rPr>
              <w:t xml:space="preserve"> as specified in 5.3.11, with release cause 'other'</w:t>
            </w:r>
          </w:p>
          <w:p w:rsidR="003A5C00" w:rsidRDefault="003A5C00" w:rsidP="003A5C00">
            <w:pPr>
              <w:pStyle w:val="B3"/>
              <w:spacing w:after="0"/>
              <w:ind w:left="1200" w:hanging="400"/>
            </w:pPr>
            <w:r>
              <w:t>3&gt;</w:t>
            </w:r>
            <w:r>
              <w:tab/>
              <w:t>else if AS security has been activated but SRB2 and at least one DRB or multicast MRB or, for IAB, SRB2, have not been setup:</w:t>
            </w:r>
          </w:p>
          <w:p w:rsidR="003A5C00" w:rsidRDefault="003A5C00" w:rsidP="003A5C00">
            <w:pPr>
              <w:pStyle w:val="B4"/>
              <w:widowControl w:val="0"/>
              <w:ind w:left="1660" w:hanging="400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>perform the actions upon going to RRC_IDLE as specified in 5.3.11, with release cause 'RRC connection failure';</w:t>
            </w:r>
          </w:p>
          <w:p w:rsidR="003A5C00" w:rsidRDefault="003A5C00" w:rsidP="003A5C00">
            <w:pPr>
              <w:pStyle w:val="B3"/>
              <w:spacing w:after="0"/>
              <w:ind w:left="1200" w:hanging="400"/>
            </w:pPr>
            <w:r>
              <w:t>3&gt;</w:t>
            </w:r>
            <w:r>
              <w:tab/>
              <w:t>else:</w:t>
            </w:r>
          </w:p>
          <w:p w:rsidR="003A5C00" w:rsidRDefault="003A5C00" w:rsidP="003A5C00">
            <w:pPr>
              <w:pStyle w:val="B4"/>
              <w:widowControl w:val="0"/>
              <w:ind w:left="1660" w:hanging="400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>initiate the connection re-establishment procedure as specified in 5.3.7, upon which the reconfiguration procedure ends;</w:t>
            </w:r>
          </w:p>
          <w:p w:rsidR="003A5C00" w:rsidRDefault="003A5C00" w:rsidP="003A5C00">
            <w:pPr>
              <w:rPr>
                <w:rFonts w:ascii="Arial" w:hAnsi="Arial" w:cs="Arial"/>
              </w:rPr>
            </w:pPr>
            <w:r w:rsidRPr="00C816FD">
              <w:rPr>
                <w:rFonts w:ascii="Arial" w:hAnsi="Arial" w:cs="Arial"/>
              </w:rPr>
              <w:t xml:space="preserve">And as specified </w:t>
            </w:r>
            <w:r w:rsidR="00CC1C4C">
              <w:rPr>
                <w:rFonts w:ascii="Arial" w:hAnsi="Arial" w:cs="Arial"/>
              </w:rPr>
              <w:t xml:space="preserve">clause </w:t>
            </w:r>
            <w:r w:rsidRPr="00C816FD">
              <w:rPr>
                <w:rFonts w:ascii="Arial" w:hAnsi="Arial" w:cs="Arial"/>
              </w:rPr>
              <w:t>5.3.7 or 5.3.11, the UE will perform cell selection</w:t>
            </w:r>
            <w:r w:rsidR="00CC1C4C">
              <w:rPr>
                <w:rFonts w:ascii="Arial" w:hAnsi="Arial" w:cs="Arial"/>
              </w:rPr>
              <w:t xml:space="preserve"> as the consequence of </w:t>
            </w:r>
            <w:r w:rsidR="00A95891">
              <w:rPr>
                <w:rFonts w:ascii="Arial" w:hAnsi="Arial"/>
                <w:lang w:eastAsia="zh-CN"/>
              </w:rPr>
              <w:t>the above highlighted yellow text</w:t>
            </w:r>
            <w:r w:rsidR="00CC1C4C">
              <w:rPr>
                <w:rFonts w:ascii="Arial" w:hAnsi="Arial" w:cs="Arial"/>
              </w:rPr>
              <w:t>.</w:t>
            </w:r>
            <w:r w:rsidR="00380FCA">
              <w:rPr>
                <w:rFonts w:ascii="Arial" w:hAnsi="Arial" w:cs="Arial"/>
              </w:rPr>
              <w:t xml:space="preserve"> This </w:t>
            </w:r>
            <w:r w:rsidR="00AD6031" w:rsidRPr="00C816FD">
              <w:rPr>
                <w:rFonts w:ascii="Arial" w:hAnsi="Arial" w:cs="Arial"/>
              </w:rPr>
              <w:t>cell selection</w:t>
            </w:r>
            <w:r w:rsidR="00AD6031">
              <w:rPr>
                <w:rFonts w:ascii="Arial" w:hAnsi="Arial" w:cs="Arial"/>
              </w:rPr>
              <w:t xml:space="preserve"> </w:t>
            </w:r>
            <w:proofErr w:type="spellStart"/>
            <w:r w:rsidR="00380FCA">
              <w:rPr>
                <w:rFonts w:ascii="Arial" w:hAnsi="Arial" w:cs="Arial"/>
              </w:rPr>
              <w:t>behavior</w:t>
            </w:r>
            <w:proofErr w:type="spellEnd"/>
            <w:r w:rsidR="00380FCA">
              <w:rPr>
                <w:rFonts w:ascii="Arial" w:hAnsi="Arial" w:cs="Arial"/>
              </w:rPr>
              <w:t xml:space="preserve"> </w:t>
            </w:r>
            <w:r w:rsidR="00AD6031">
              <w:rPr>
                <w:rFonts w:ascii="Arial" w:hAnsi="Arial" w:cs="Arial"/>
              </w:rPr>
              <w:t>is</w:t>
            </w:r>
            <w:r w:rsidR="00380FCA">
              <w:rPr>
                <w:rFonts w:ascii="Arial" w:hAnsi="Arial" w:cs="Arial"/>
              </w:rPr>
              <w:t xml:space="preserve"> applicable to a UE acting as the L2 U2N Relay UE.</w:t>
            </w:r>
          </w:p>
          <w:p w:rsidR="00B7560A" w:rsidRDefault="00CC1C4C" w:rsidP="003A5C00">
            <w:pPr>
              <w:rPr>
                <w:rFonts w:ascii="Arial" w:hAnsi="Arial" w:cs="Arial"/>
              </w:rPr>
            </w:pPr>
            <w:r w:rsidRPr="00A95891">
              <w:rPr>
                <w:rFonts w:ascii="Arial" w:hAnsi="Arial" w:cs="Arial"/>
                <w:lang w:eastAsia="zh-CN"/>
              </w:rPr>
              <w:t xml:space="preserve">One the other hand, when </w:t>
            </w:r>
            <w:r w:rsidR="00AD6031">
              <w:rPr>
                <w:rFonts w:ascii="Arial" w:hAnsi="Arial" w:cs="Arial"/>
              </w:rPr>
              <w:t>the L2 U2N Relay UE</w:t>
            </w:r>
            <w:r w:rsidRPr="00A95891">
              <w:rPr>
                <w:rFonts w:ascii="Arial" w:hAnsi="Arial" w:cs="Arial"/>
                <w:lang w:eastAsia="zh-CN"/>
              </w:rPr>
              <w:t xml:space="preserve"> performs cell re-</w:t>
            </w:r>
            <w:r w:rsidR="00A95891" w:rsidRPr="00A95891">
              <w:rPr>
                <w:rFonts w:ascii="Arial" w:hAnsi="Arial" w:cs="Arial"/>
                <w:lang w:eastAsia="zh-CN"/>
              </w:rPr>
              <w:t>selection</w:t>
            </w:r>
            <w:r w:rsidRPr="00A95891">
              <w:rPr>
                <w:rFonts w:ascii="Arial" w:hAnsi="Arial" w:cs="Arial"/>
                <w:lang w:eastAsia="zh-CN"/>
              </w:rPr>
              <w:t xml:space="preserve">, it will notify the Remote UE by </w:t>
            </w:r>
            <w:proofErr w:type="spellStart"/>
            <w:r w:rsidR="00A95891" w:rsidRPr="00A95891">
              <w:rPr>
                <w:rFonts w:ascii="Arial" w:eastAsia="MS Mincho" w:hAnsi="Arial" w:cs="Arial"/>
                <w:i/>
              </w:rPr>
              <w:t>Notifi</w:t>
            </w:r>
            <w:bookmarkStart w:id="1" w:name="_GoBack"/>
            <w:bookmarkEnd w:id="1"/>
            <w:r w:rsidR="00A95891" w:rsidRPr="00A95891">
              <w:rPr>
                <w:rFonts w:ascii="Arial" w:eastAsia="MS Mincho" w:hAnsi="Arial" w:cs="Arial"/>
                <w:i/>
              </w:rPr>
              <w:t>cationMessageSidelink</w:t>
            </w:r>
            <w:proofErr w:type="spellEnd"/>
            <w:r w:rsidR="00A95891" w:rsidRPr="00A95891">
              <w:rPr>
                <w:rFonts w:ascii="Arial" w:eastAsia="MS Mincho" w:hAnsi="Arial" w:cs="Arial"/>
                <w:i/>
              </w:rPr>
              <w:t xml:space="preserve"> message with </w:t>
            </w:r>
            <w:proofErr w:type="spellStart"/>
            <w:r w:rsidR="00A95891" w:rsidRPr="00A95891">
              <w:rPr>
                <w:rFonts w:ascii="Arial" w:hAnsi="Arial" w:cs="Arial"/>
                <w:i/>
                <w:iCs/>
              </w:rPr>
              <w:t>indicationType</w:t>
            </w:r>
            <w:proofErr w:type="spellEnd"/>
            <w:r w:rsidR="00A95891" w:rsidRPr="00A95891">
              <w:rPr>
                <w:rFonts w:ascii="Arial" w:hAnsi="Arial" w:cs="Arial"/>
              </w:rPr>
              <w:t xml:space="preserve"> as </w:t>
            </w:r>
            <w:proofErr w:type="spellStart"/>
            <w:r w:rsidR="00A95891" w:rsidRPr="00A95891">
              <w:rPr>
                <w:rFonts w:ascii="Arial" w:hAnsi="Arial" w:cs="Arial"/>
                <w:i/>
                <w:iCs/>
              </w:rPr>
              <w:t>relayUE-CellReselection</w:t>
            </w:r>
            <w:proofErr w:type="spellEnd"/>
            <w:r w:rsidR="00A95891">
              <w:rPr>
                <w:rFonts w:ascii="Arial" w:hAnsi="Arial" w:cs="Arial"/>
              </w:rPr>
              <w:t>.</w:t>
            </w:r>
            <w:r w:rsidR="003A5C00">
              <w:rPr>
                <w:rFonts w:ascii="Arial" w:hAnsi="Arial" w:cs="Arial"/>
              </w:rPr>
              <w:t xml:space="preserve"> </w:t>
            </w:r>
          </w:p>
          <w:p w:rsidR="003A5C00" w:rsidRPr="00C816FD" w:rsidRDefault="00A95891" w:rsidP="003A5C0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Given that the Remote UE’s behaviour is expected to be the same </w:t>
            </w:r>
            <w:r w:rsidR="00B7560A">
              <w:rPr>
                <w:rFonts w:ascii="Arial" w:hAnsi="Arial" w:cs="Arial"/>
              </w:rPr>
              <w:t>in case of</w:t>
            </w:r>
            <w:r>
              <w:rPr>
                <w:rFonts w:ascii="Arial" w:hAnsi="Arial" w:cs="Arial"/>
              </w:rPr>
              <w:t xml:space="preserve"> the Relay UE’s cell change (regardless of cell selection or re-selection)</w:t>
            </w:r>
            <w:r w:rsidR="00AD6031">
              <w:rPr>
                <w:rFonts w:ascii="Arial" w:hAnsi="Arial" w:cs="Arial"/>
              </w:rPr>
              <w:t>, i</w:t>
            </w:r>
            <w:r w:rsidR="003A5C00">
              <w:rPr>
                <w:rFonts w:ascii="Arial" w:hAnsi="Arial" w:cs="Arial"/>
              </w:rPr>
              <w:t>t</w:t>
            </w:r>
            <w:r w:rsidR="00CC1C4C">
              <w:rPr>
                <w:rFonts w:ascii="Arial" w:hAnsi="Arial" w:cs="Arial"/>
              </w:rPr>
              <w:t>’s</w:t>
            </w:r>
            <w:r>
              <w:rPr>
                <w:rFonts w:ascii="Arial" w:hAnsi="Arial" w:cs="Arial"/>
              </w:rPr>
              <w:t xml:space="preserve"> further</w:t>
            </w:r>
            <w:r w:rsidR="003A5C00">
              <w:rPr>
                <w:rFonts w:ascii="Arial" w:hAnsi="Arial" w:cs="Arial"/>
              </w:rPr>
              <w:t xml:space="preserve"> </w:t>
            </w:r>
            <w:r w:rsidR="00CC1C4C">
              <w:rPr>
                <w:rFonts w:ascii="Arial" w:hAnsi="Arial" w:cs="Arial"/>
              </w:rPr>
              <w:t>clarified that</w:t>
            </w:r>
            <w:r w:rsidR="003A5C00">
              <w:rPr>
                <w:rFonts w:ascii="Arial" w:hAnsi="Arial" w:cs="Arial"/>
              </w:rPr>
              <w:t xml:space="preserve"> t</w:t>
            </w:r>
            <w:r w:rsidR="003A5C00" w:rsidRPr="00C816FD">
              <w:rPr>
                <w:rFonts w:ascii="Arial" w:hAnsi="Arial" w:cs="Arial"/>
              </w:rPr>
              <w:t xml:space="preserve">he existing </w:t>
            </w:r>
            <w:proofErr w:type="spellStart"/>
            <w:r w:rsidR="003A5C00" w:rsidRPr="00C816FD">
              <w:rPr>
                <w:rFonts w:ascii="Arial" w:hAnsi="Arial" w:cs="Arial"/>
                <w:i/>
                <w:iCs/>
              </w:rPr>
              <w:t>indicationType</w:t>
            </w:r>
            <w:proofErr w:type="spellEnd"/>
            <w:r w:rsidR="003A5C00" w:rsidRPr="00C816FD">
              <w:rPr>
                <w:rFonts w:ascii="Arial" w:hAnsi="Arial" w:cs="Arial"/>
              </w:rPr>
              <w:t xml:space="preserve"> as </w:t>
            </w:r>
            <w:proofErr w:type="spellStart"/>
            <w:r w:rsidR="003A5C00" w:rsidRPr="00C816FD">
              <w:rPr>
                <w:rFonts w:ascii="Arial" w:hAnsi="Arial" w:cs="Arial"/>
                <w:i/>
                <w:iCs/>
              </w:rPr>
              <w:t>relayUE-CellReselection</w:t>
            </w:r>
            <w:proofErr w:type="spellEnd"/>
            <w:r w:rsidR="003A5C00" w:rsidRPr="00C816FD">
              <w:rPr>
                <w:rFonts w:ascii="Arial" w:hAnsi="Arial" w:cs="Arial"/>
                <w:i/>
                <w:iCs/>
              </w:rPr>
              <w:t xml:space="preserve"> </w:t>
            </w:r>
            <w:r w:rsidR="003A5C00">
              <w:rPr>
                <w:rFonts w:ascii="Arial" w:hAnsi="Arial" w:cs="Arial"/>
              </w:rPr>
              <w:t>can be used</w:t>
            </w:r>
            <w:r w:rsidR="003A5C00" w:rsidRPr="00C816FD">
              <w:rPr>
                <w:rFonts w:ascii="Arial" w:hAnsi="Arial" w:cs="Arial"/>
              </w:rPr>
              <w:t xml:space="preserve"> to cover both the cell selection and cell re-selection cases. </w:t>
            </w:r>
          </w:p>
          <w:p w:rsidR="00A067AB" w:rsidRDefault="00A067AB">
            <w:pPr>
              <w:pStyle w:val="CRCoverPage"/>
              <w:rPr>
                <w:lang w:eastAsia="zh-CN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</w:pPr>
            <w:r>
              <w:rPr>
                <w:lang w:eastAsia="zh-CN"/>
              </w:rPr>
              <w:t xml:space="preserve">In clause </w:t>
            </w:r>
            <w:r w:rsidR="00564F1F" w:rsidRPr="00F10B4F">
              <w:rPr>
                <w:rFonts w:eastAsia="MS Mincho"/>
              </w:rPr>
              <w:t>5.8.9.10.2</w:t>
            </w:r>
            <w:r>
              <w:rPr>
                <w:lang w:eastAsia="zh-CN"/>
              </w:rPr>
              <w:t xml:space="preserve">, add </w:t>
            </w:r>
            <w:r w:rsidR="00564F1F">
              <w:rPr>
                <w:lang w:eastAsia="zh-CN"/>
              </w:rPr>
              <w:t>cell selection condition</w:t>
            </w:r>
            <w:r w:rsidR="00380FCA">
              <w:t xml:space="preserve"> for L2 U2N Relay UE to trigger </w:t>
            </w:r>
            <w:proofErr w:type="spellStart"/>
            <w:r w:rsidR="00380FCA">
              <w:t>sidelink</w:t>
            </w:r>
            <w:proofErr w:type="spellEnd"/>
            <w:r w:rsidR="00380FCA">
              <w:t xml:space="preserve"> n</w:t>
            </w:r>
            <w:r w:rsidR="00380FCA" w:rsidRPr="00380FCA">
              <w:t xml:space="preserve">otification </w:t>
            </w:r>
            <w:r w:rsidR="00380FCA">
              <w:t>procedure.</w:t>
            </w:r>
          </w:p>
          <w:p w:rsidR="00564F1F" w:rsidRPr="00564F1F" w:rsidRDefault="00564F1F">
            <w:pPr>
              <w:pStyle w:val="CRCoverPage"/>
            </w:pPr>
            <w:r>
              <w:t xml:space="preserve">In clause </w:t>
            </w:r>
            <w:r w:rsidRPr="00F10B4F">
              <w:rPr>
                <w:rFonts w:eastAsia="MS Mincho"/>
              </w:rPr>
              <w:t>5.8.9.10.</w:t>
            </w:r>
            <w:r>
              <w:rPr>
                <w:rFonts w:eastAsia="MS Mincho"/>
              </w:rPr>
              <w:t xml:space="preserve">3, </w:t>
            </w:r>
            <w:r w:rsidR="00345D19">
              <w:rPr>
                <w:rFonts w:eastAsia="MS Mincho"/>
              </w:rPr>
              <w:t xml:space="preserve">clarify that the L2 U2N Relay UE can set </w:t>
            </w:r>
            <w:proofErr w:type="spellStart"/>
            <w:r w:rsidR="00345D19" w:rsidRPr="00C816FD">
              <w:rPr>
                <w:rFonts w:cs="Arial"/>
                <w:i/>
                <w:iCs/>
              </w:rPr>
              <w:t>indicationType</w:t>
            </w:r>
            <w:proofErr w:type="spellEnd"/>
            <w:r w:rsidR="00345D19" w:rsidRPr="00C816FD">
              <w:rPr>
                <w:rFonts w:cs="Arial"/>
              </w:rPr>
              <w:t xml:space="preserve"> as </w:t>
            </w:r>
            <w:proofErr w:type="spellStart"/>
            <w:r w:rsidR="00345D19" w:rsidRPr="00C816FD">
              <w:rPr>
                <w:rFonts w:cs="Arial"/>
                <w:i/>
                <w:iCs/>
              </w:rPr>
              <w:t>relayUE-CellReselection</w:t>
            </w:r>
            <w:proofErr w:type="spellEnd"/>
            <w:r w:rsidR="00345D19" w:rsidRPr="00C816FD">
              <w:rPr>
                <w:rFonts w:cs="Arial"/>
                <w:i/>
                <w:iCs/>
              </w:rPr>
              <w:t xml:space="preserve"> </w:t>
            </w:r>
            <w:r w:rsidR="00345D19">
              <w:rPr>
                <w:rFonts w:cs="Arial"/>
              </w:rPr>
              <w:t xml:space="preserve">in case of </w:t>
            </w:r>
            <w:r w:rsidR="00345D19" w:rsidRPr="00C816FD">
              <w:rPr>
                <w:rFonts w:cs="Arial"/>
              </w:rPr>
              <w:t>cell selection</w:t>
            </w:r>
            <w:r w:rsidR="00345D19">
              <w:rPr>
                <w:rFonts w:cs="Arial"/>
              </w:rPr>
              <w:t>.</w:t>
            </w:r>
          </w:p>
          <w:p w:rsidR="00A067AB" w:rsidRDefault="00A067AB">
            <w:pPr>
              <w:pStyle w:val="CRCoverPage"/>
              <w:rPr>
                <w:lang w:eastAsia="zh-CN"/>
              </w:rPr>
            </w:pPr>
          </w:p>
          <w:p w:rsidR="00A067AB" w:rsidRDefault="00560A3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067AB" w:rsidRDefault="00560A3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067AB" w:rsidRDefault="00560A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067AB" w:rsidRDefault="00A067AB">
            <w:pPr>
              <w:pStyle w:val="CRCoverPage"/>
              <w:spacing w:before="20" w:after="80"/>
              <w:rPr>
                <w:u w:val="single"/>
              </w:rPr>
            </w:pPr>
          </w:p>
          <w:p w:rsidR="00A067AB" w:rsidRDefault="00560A30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A067AB" w:rsidRDefault="00560A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based L2 U2N Relay</w:t>
            </w:r>
          </w:p>
          <w:p w:rsidR="00A067AB" w:rsidRDefault="00A067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067AB" w:rsidRDefault="00560A30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067AB" w:rsidRDefault="00560A3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A067AB" w:rsidRDefault="00560A3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067AB" w:rsidRDefault="00560A30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rPr>
                <w:lang w:eastAsia="zh-CN"/>
              </w:rPr>
            </w:pPr>
            <w:r>
              <w:t xml:space="preserve">UE behaviour </w:t>
            </w:r>
            <w:r w:rsidR="00714CD8">
              <w:t xml:space="preserve">is </w:t>
            </w:r>
            <w:r w:rsidR="006F0816">
              <w:t>unclear</w:t>
            </w:r>
            <w:r w:rsidR="00714CD8">
              <w:t xml:space="preserve"> when L2 U2N Relay UE</w:t>
            </w:r>
            <w:r w:rsidR="00C816FD">
              <w:rPr>
                <w:rFonts w:hint="eastAsia"/>
                <w:lang w:eastAsia="zh-CN"/>
              </w:rPr>
              <w:t xml:space="preserve"> </w:t>
            </w:r>
            <w:r w:rsidR="00C816FD">
              <w:rPr>
                <w:lang w:eastAsia="zh-CN"/>
              </w:rPr>
              <w:t>performs cell selection.</w:t>
            </w:r>
          </w:p>
          <w:p w:rsidR="00A067AB" w:rsidRPr="00C816FD" w:rsidRDefault="00A067AB">
            <w:pPr>
              <w:pStyle w:val="CRCoverPage"/>
              <w:spacing w:after="0"/>
            </w:pPr>
          </w:p>
        </w:tc>
      </w:tr>
      <w:tr w:rsidR="00A067AB">
        <w:tc>
          <w:tcPr>
            <w:tcW w:w="1801" w:type="dxa"/>
            <w:gridSpan w:val="2"/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8E32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.8.9.10.2, 5.8.9.10.3</w:t>
            </w: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067AB" w:rsidRDefault="00A067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67AB" w:rsidRDefault="00A067AB">
            <w:pPr>
              <w:pStyle w:val="CRCoverPage"/>
              <w:spacing w:after="0"/>
              <w:ind w:left="99"/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067AB" w:rsidRDefault="00560A3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067AB" w:rsidRDefault="00560A3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560A3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67AB" w:rsidRDefault="00A067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067AB" w:rsidRDefault="00560A3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67AB" w:rsidRDefault="00560A3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067AB" w:rsidRDefault="00A067AB">
            <w:pPr>
              <w:pStyle w:val="CRCoverPage"/>
              <w:spacing w:after="0"/>
            </w:pPr>
          </w:p>
        </w:tc>
      </w:tr>
      <w:tr w:rsidR="00A067AB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A067AB">
            <w:pPr>
              <w:pStyle w:val="CRCoverPage"/>
              <w:spacing w:after="0"/>
              <w:ind w:left="100"/>
            </w:pPr>
          </w:p>
        </w:tc>
      </w:tr>
      <w:tr w:rsidR="00A067AB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67AB" w:rsidRDefault="00A06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67AB" w:rsidRDefault="00A067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67AB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AB" w:rsidRDefault="00560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7AB" w:rsidRDefault="00A067AB">
            <w:pPr>
              <w:pStyle w:val="CRCoverPage"/>
              <w:spacing w:after="0"/>
              <w:ind w:left="100"/>
            </w:pPr>
          </w:p>
        </w:tc>
      </w:tr>
    </w:tbl>
    <w:p w:rsidR="00A067AB" w:rsidRDefault="00A067AB">
      <w:pPr>
        <w:pStyle w:val="CRCoverPage"/>
        <w:spacing w:after="0"/>
        <w:rPr>
          <w:sz w:val="8"/>
          <w:szCs w:val="8"/>
        </w:rPr>
      </w:pPr>
    </w:p>
    <w:p w:rsidR="00A067AB" w:rsidRDefault="00A067AB">
      <w:pPr>
        <w:sectPr w:rsidR="00A067A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067AB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067AB" w:rsidRDefault="00560A3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7A075D" w:rsidRPr="00F10B4F" w:rsidRDefault="007A075D" w:rsidP="001B36E3">
      <w:pPr>
        <w:pStyle w:val="5"/>
        <w:rPr>
          <w:rFonts w:eastAsia="MS Mincho"/>
        </w:rPr>
      </w:pPr>
      <w:bookmarkStart w:id="2" w:name="_Toc83739906"/>
      <w:bookmarkStart w:id="3" w:name="_Toc131064741"/>
      <w:r w:rsidRPr="00F10B4F">
        <w:rPr>
          <w:rFonts w:eastAsia="MS Mincho"/>
        </w:rPr>
        <w:t>5.8.9.10.2</w:t>
      </w:r>
      <w:r w:rsidRPr="00F10B4F">
        <w:rPr>
          <w:rFonts w:eastAsia="MS Mincho"/>
        </w:rPr>
        <w:tab/>
        <w:t>Initiation</w:t>
      </w:r>
      <w:bookmarkEnd w:id="2"/>
      <w:bookmarkEnd w:id="3"/>
    </w:p>
    <w:p w:rsidR="007A075D" w:rsidRPr="00F10B4F" w:rsidRDefault="007A075D" w:rsidP="001B36E3">
      <w:r w:rsidRPr="00F10B4F">
        <w:t>The U2N Relay UE may initiate the procedure when one of the following conditions is met: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upon </w:t>
      </w:r>
      <w:proofErr w:type="spellStart"/>
      <w:r w:rsidRPr="00F10B4F">
        <w:t>Uu</w:t>
      </w:r>
      <w:proofErr w:type="spellEnd"/>
      <w:r w:rsidRPr="00F10B4F">
        <w:t xml:space="preserve"> RLF as specified in 5.3.10;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upon </w:t>
      </w:r>
      <w:r w:rsidRPr="00F10B4F">
        <w:rPr>
          <w:rFonts w:eastAsia="MS Mincho"/>
        </w:rPr>
        <w:t xml:space="preserve">reception of an </w:t>
      </w:r>
      <w:proofErr w:type="spellStart"/>
      <w:r w:rsidRPr="00F10B4F">
        <w:rPr>
          <w:rFonts w:eastAsia="MS Mincho"/>
          <w:i/>
        </w:rPr>
        <w:t>RRCReconfiguration</w:t>
      </w:r>
      <w:proofErr w:type="spellEnd"/>
      <w:r w:rsidRPr="00F10B4F">
        <w:t xml:space="preserve"> including the </w:t>
      </w:r>
      <w:proofErr w:type="spellStart"/>
      <w:r w:rsidRPr="00F10B4F">
        <w:rPr>
          <w:i/>
        </w:rPr>
        <w:t>reconfigurationWithSync</w:t>
      </w:r>
      <w:proofErr w:type="spellEnd"/>
      <w:r w:rsidRPr="00F10B4F">
        <w:t>;</w:t>
      </w:r>
    </w:p>
    <w:p w:rsidR="007A075D" w:rsidRPr="00F10B4F" w:rsidRDefault="007A075D" w:rsidP="001B36E3">
      <w:pPr>
        <w:pStyle w:val="B1"/>
        <w:rPr>
          <w:lang w:eastAsia="zh-CN"/>
        </w:rPr>
      </w:pPr>
      <w:r w:rsidRPr="00F10B4F">
        <w:rPr>
          <w:lang w:eastAsia="zh-CN"/>
        </w:rPr>
        <w:t>1&gt;</w:t>
      </w:r>
      <w:r w:rsidRPr="00F10B4F">
        <w:tab/>
      </w:r>
      <w:r w:rsidRPr="00F10B4F">
        <w:rPr>
          <w:lang w:eastAsia="zh-CN"/>
        </w:rPr>
        <w:t>upon cell reselection</w:t>
      </w:r>
      <w:ins w:id="4" w:author="vivo(Qian)" w:date="2023-05-11T22:51:00Z">
        <w:r w:rsidR="009A6A0A">
          <w:rPr>
            <w:lang w:eastAsia="zh-CN"/>
          </w:rPr>
          <w:t xml:space="preserve"> or </w:t>
        </w:r>
        <w:r w:rsidR="009A6A0A" w:rsidRPr="00C816FD">
          <w:rPr>
            <w:rFonts w:cs="Arial"/>
          </w:rPr>
          <w:t>cell selection</w:t>
        </w:r>
      </w:ins>
      <w:r w:rsidRPr="00F10B4F">
        <w:rPr>
          <w:lang w:eastAsia="zh-CN"/>
        </w:rPr>
        <w:t>;</w:t>
      </w:r>
    </w:p>
    <w:p w:rsidR="007A075D" w:rsidRDefault="007A075D" w:rsidP="007A075D">
      <w:pPr>
        <w:pStyle w:val="B1"/>
        <w:numPr>
          <w:ilvl w:val="0"/>
          <w:numId w:val="1"/>
        </w:numPr>
      </w:pPr>
      <w:r w:rsidRPr="00F10B4F">
        <w:rPr>
          <w:lang w:eastAsia="zh-CN"/>
        </w:rPr>
        <w:t>upon</w:t>
      </w:r>
      <w:r w:rsidRPr="00F10B4F">
        <w:t xml:space="preserve"> L2 U2N Relay UE's RRC connection failure including </w:t>
      </w:r>
      <w:r w:rsidRPr="00F10B4F">
        <w:rPr>
          <w:rFonts w:eastAsia="Malgun Gothic"/>
        </w:rPr>
        <w:t>RRC connection reject</w:t>
      </w:r>
      <w:r w:rsidRPr="00F10B4F">
        <w:t xml:space="preserve"> as specified in 5.3.3.5 and 5.3.13.10, and T300 expiry as specified in 5.3.3.7, and RRC resume failure as specified in 5.3.13.5;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A075D" w:rsidTr="001B36E3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7A075D" w:rsidRDefault="007A075D" w:rsidP="001B36E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NEXT CHANGE</w:t>
            </w:r>
          </w:p>
        </w:tc>
      </w:tr>
    </w:tbl>
    <w:p w:rsidR="001A1598" w:rsidRPr="00F10B4F" w:rsidRDefault="001A1598" w:rsidP="001A1598">
      <w:pPr>
        <w:pStyle w:val="5"/>
        <w:rPr>
          <w:rFonts w:eastAsia="MS Mincho"/>
        </w:rPr>
      </w:pPr>
      <w:bookmarkStart w:id="5" w:name="_Toc131064742"/>
      <w:r w:rsidRPr="00F10B4F">
        <w:rPr>
          <w:rFonts w:eastAsia="MS Mincho"/>
        </w:rPr>
        <w:t>5.8.9.10.3</w:t>
      </w:r>
      <w:r w:rsidRPr="00F10B4F">
        <w:rPr>
          <w:rFonts w:eastAsia="MS Mincho"/>
        </w:rPr>
        <w:tab/>
        <w:t xml:space="preserve">Actions related to transmission of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rPr>
          <w:rFonts w:eastAsia="MS Mincho"/>
        </w:rPr>
        <w:t xml:space="preserve"> message</w:t>
      </w:r>
      <w:bookmarkEnd w:id="5"/>
    </w:p>
    <w:p w:rsidR="007A075D" w:rsidRPr="00F10B4F" w:rsidRDefault="007A075D" w:rsidP="001B36E3">
      <w:pPr>
        <w:rPr>
          <w:lang w:eastAsia="zh-CN"/>
        </w:rPr>
      </w:pPr>
      <w:r w:rsidRPr="00F10B4F">
        <w:rPr>
          <w:lang w:eastAsia="zh-CN"/>
        </w:rPr>
        <w:t>The U2N Relay UE shall</w:t>
      </w:r>
      <w:r w:rsidRPr="00F10B4F">
        <w:t xml:space="preserve"> set the indication type as follows: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if the UE initiates transmission of the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t xml:space="preserve"> message due to </w:t>
      </w:r>
      <w:proofErr w:type="spellStart"/>
      <w:r w:rsidRPr="00F10B4F">
        <w:t>Uu</w:t>
      </w:r>
      <w:proofErr w:type="spellEnd"/>
      <w:r w:rsidRPr="00F10B4F">
        <w:t xml:space="preserve"> RLF:</w:t>
      </w:r>
    </w:p>
    <w:p w:rsidR="007A075D" w:rsidRPr="00F10B4F" w:rsidRDefault="007A075D" w:rsidP="001B36E3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indicationType</w:t>
      </w:r>
      <w:proofErr w:type="spellEnd"/>
      <w:r w:rsidRPr="00F10B4F">
        <w:rPr>
          <w:i/>
        </w:rPr>
        <w:t xml:space="preserve"> </w:t>
      </w:r>
      <w:r w:rsidRPr="00F10B4F">
        <w:t xml:space="preserve">as </w:t>
      </w:r>
      <w:proofErr w:type="spellStart"/>
      <w:r w:rsidRPr="00F10B4F">
        <w:rPr>
          <w:i/>
        </w:rPr>
        <w:t>relayUE</w:t>
      </w:r>
      <w:proofErr w:type="spellEnd"/>
      <w:r w:rsidRPr="00F10B4F">
        <w:rPr>
          <w:i/>
        </w:rPr>
        <w:t>-</w:t>
      </w:r>
      <w:proofErr w:type="spellStart"/>
      <w:r w:rsidRPr="00F10B4F">
        <w:rPr>
          <w:i/>
        </w:rPr>
        <w:t>Uu</w:t>
      </w:r>
      <w:proofErr w:type="spellEnd"/>
      <w:r w:rsidRPr="00F10B4F">
        <w:rPr>
          <w:i/>
        </w:rPr>
        <w:t>-RLF</w:t>
      </w:r>
      <w:r w:rsidRPr="00F10B4F">
        <w:t>;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else if the UE initiates transmission of the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t xml:space="preserve"> message due to reconfiguration with sync:</w:t>
      </w:r>
    </w:p>
    <w:p w:rsidR="007A075D" w:rsidRPr="00F10B4F" w:rsidRDefault="007A075D" w:rsidP="001B36E3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indicationType</w:t>
      </w:r>
      <w:proofErr w:type="spellEnd"/>
      <w:r w:rsidRPr="00F10B4F">
        <w:rPr>
          <w:i/>
        </w:rPr>
        <w:t xml:space="preserve"> </w:t>
      </w:r>
      <w:r w:rsidRPr="00F10B4F">
        <w:t xml:space="preserve">as </w:t>
      </w:r>
      <w:proofErr w:type="spellStart"/>
      <w:r w:rsidRPr="00F10B4F">
        <w:rPr>
          <w:i/>
        </w:rPr>
        <w:t>relayUE</w:t>
      </w:r>
      <w:proofErr w:type="spellEnd"/>
      <w:r w:rsidRPr="00F10B4F">
        <w:rPr>
          <w:i/>
        </w:rPr>
        <w:t>-HO</w:t>
      </w:r>
      <w:r w:rsidRPr="00F10B4F">
        <w:t>;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else if the UE initiates transmission of the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t xml:space="preserve"> message due to cell reselection</w:t>
      </w:r>
      <w:ins w:id="6" w:author="vivo(Qian)" w:date="2023-05-11T22:51:00Z">
        <w:r w:rsidR="009A6A0A">
          <w:t xml:space="preserve"> or </w:t>
        </w:r>
        <w:r w:rsidR="009A6A0A" w:rsidRPr="00C816FD">
          <w:rPr>
            <w:rFonts w:cs="Arial"/>
          </w:rPr>
          <w:t>cell selection</w:t>
        </w:r>
      </w:ins>
      <w:r w:rsidRPr="00F10B4F">
        <w:t>:</w:t>
      </w:r>
    </w:p>
    <w:p w:rsidR="007A075D" w:rsidRPr="00F10B4F" w:rsidRDefault="007A075D" w:rsidP="001B36E3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indicationType</w:t>
      </w:r>
      <w:proofErr w:type="spellEnd"/>
      <w:r w:rsidRPr="00F10B4F">
        <w:rPr>
          <w:i/>
        </w:rPr>
        <w:t xml:space="preserve"> </w:t>
      </w:r>
      <w:r w:rsidRPr="00F10B4F">
        <w:t xml:space="preserve">as </w:t>
      </w:r>
      <w:proofErr w:type="spellStart"/>
      <w:r w:rsidRPr="00F10B4F">
        <w:rPr>
          <w:i/>
        </w:rPr>
        <w:t>relayUE-CellReselection</w:t>
      </w:r>
      <w:proofErr w:type="spellEnd"/>
      <w:r w:rsidRPr="00F10B4F">
        <w:t>;</w:t>
      </w:r>
    </w:p>
    <w:p w:rsidR="007A075D" w:rsidRPr="00F10B4F" w:rsidRDefault="007A075D" w:rsidP="001B36E3">
      <w:pPr>
        <w:pStyle w:val="B1"/>
      </w:pPr>
      <w:r w:rsidRPr="00F10B4F">
        <w:t>1&gt;</w:t>
      </w:r>
      <w:r w:rsidRPr="00F10B4F">
        <w:tab/>
        <w:t xml:space="preserve">if the UE initiates transmission of the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t xml:space="preserve"> message due to </w:t>
      </w:r>
      <w:proofErr w:type="spellStart"/>
      <w:r w:rsidRPr="00F10B4F">
        <w:t>Uu</w:t>
      </w:r>
      <w:proofErr w:type="spellEnd"/>
      <w:r w:rsidRPr="00F10B4F">
        <w:t xml:space="preserve"> RRC connection establishment/Resume failure:</w:t>
      </w:r>
    </w:p>
    <w:p w:rsidR="007A075D" w:rsidRPr="00F10B4F" w:rsidRDefault="007A075D" w:rsidP="001B36E3">
      <w:pPr>
        <w:pStyle w:val="B2"/>
      </w:pPr>
      <w:r w:rsidRPr="00F10B4F">
        <w:t>2&gt;</w:t>
      </w:r>
      <w:r w:rsidRPr="00F10B4F">
        <w:tab/>
        <w:t xml:space="preserve">set the </w:t>
      </w:r>
      <w:proofErr w:type="spellStart"/>
      <w:r w:rsidRPr="00F10B4F">
        <w:rPr>
          <w:i/>
        </w:rPr>
        <w:t>indicationType</w:t>
      </w:r>
      <w:proofErr w:type="spellEnd"/>
      <w:r w:rsidRPr="00F10B4F">
        <w:rPr>
          <w:i/>
        </w:rPr>
        <w:t xml:space="preserve"> </w:t>
      </w:r>
      <w:r w:rsidRPr="00F10B4F">
        <w:t xml:space="preserve">as </w:t>
      </w:r>
      <w:proofErr w:type="spellStart"/>
      <w:r w:rsidRPr="00F10B4F">
        <w:rPr>
          <w:i/>
        </w:rPr>
        <w:t>relayUE</w:t>
      </w:r>
      <w:proofErr w:type="spellEnd"/>
      <w:r w:rsidRPr="00F10B4F">
        <w:rPr>
          <w:i/>
        </w:rPr>
        <w:t>-</w:t>
      </w:r>
      <w:proofErr w:type="spellStart"/>
      <w:r w:rsidRPr="00F10B4F">
        <w:rPr>
          <w:i/>
        </w:rPr>
        <w:t>Uu</w:t>
      </w:r>
      <w:proofErr w:type="spellEnd"/>
      <w:r w:rsidRPr="00F10B4F">
        <w:rPr>
          <w:i/>
        </w:rPr>
        <w:t>-RRC-Failure</w:t>
      </w:r>
      <w:r w:rsidRPr="00F10B4F">
        <w:t>;</w:t>
      </w:r>
    </w:p>
    <w:p w:rsidR="007A075D" w:rsidRPr="00F10B4F" w:rsidRDefault="007A075D" w:rsidP="007A075D">
      <w:pPr>
        <w:pStyle w:val="B1"/>
      </w:pPr>
      <w:r w:rsidRPr="00F10B4F">
        <w:t>1&gt;</w:t>
      </w:r>
      <w:r w:rsidRPr="00F10B4F">
        <w:tab/>
        <w:t xml:space="preserve">submit the </w:t>
      </w:r>
      <w:proofErr w:type="spellStart"/>
      <w:r w:rsidRPr="00F10B4F">
        <w:rPr>
          <w:rFonts w:eastAsia="MS Mincho"/>
          <w:i/>
        </w:rPr>
        <w:t>NotificationMessageSidelink</w:t>
      </w:r>
      <w:proofErr w:type="spellEnd"/>
      <w:r w:rsidRPr="00F10B4F">
        <w:rPr>
          <w:i/>
        </w:rPr>
        <w:t xml:space="preserve"> </w:t>
      </w:r>
      <w:r w:rsidRPr="00F10B4F">
        <w:t>message to lower layers for transmission.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067AB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067AB" w:rsidRDefault="00560A3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067AB" w:rsidRDefault="00A067AB"/>
    <w:sectPr w:rsidR="00A067A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663" w:rsidRDefault="00A71663">
      <w:pPr>
        <w:spacing w:after="0"/>
      </w:pPr>
      <w:r>
        <w:separator/>
      </w:r>
    </w:p>
  </w:endnote>
  <w:endnote w:type="continuationSeparator" w:id="0">
    <w:p w:rsidR="00A71663" w:rsidRDefault="00A71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663" w:rsidRDefault="00A71663">
      <w:pPr>
        <w:spacing w:after="0"/>
      </w:pPr>
      <w:r>
        <w:separator/>
      </w:r>
    </w:p>
  </w:footnote>
  <w:footnote w:type="continuationSeparator" w:id="0">
    <w:p w:rsidR="00A71663" w:rsidRDefault="00A716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AB" w:rsidRDefault="00560A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AB" w:rsidRDefault="00A067AB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AB" w:rsidRDefault="00560A30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AB" w:rsidRDefault="00A067A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7675B"/>
    <w:multiLevelType w:val="hybridMultilevel"/>
    <w:tmpl w:val="A6D82486"/>
    <w:lvl w:ilvl="0" w:tplc="91A887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54C17"/>
    <w:rsid w:val="0005589A"/>
    <w:rsid w:val="00055FD2"/>
    <w:rsid w:val="000828FC"/>
    <w:rsid w:val="0008397A"/>
    <w:rsid w:val="00085906"/>
    <w:rsid w:val="00097C25"/>
    <w:rsid w:val="000A0FE8"/>
    <w:rsid w:val="000A50C2"/>
    <w:rsid w:val="000A5C00"/>
    <w:rsid w:val="000A6394"/>
    <w:rsid w:val="000B1F3E"/>
    <w:rsid w:val="000B5347"/>
    <w:rsid w:val="000B7FED"/>
    <w:rsid w:val="000C038A"/>
    <w:rsid w:val="000C35E6"/>
    <w:rsid w:val="000C4974"/>
    <w:rsid w:val="000C53FE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1598"/>
    <w:rsid w:val="001A4B7D"/>
    <w:rsid w:val="001A7B60"/>
    <w:rsid w:val="001B2509"/>
    <w:rsid w:val="001B52F0"/>
    <w:rsid w:val="001B745B"/>
    <w:rsid w:val="001B74B6"/>
    <w:rsid w:val="001B7A65"/>
    <w:rsid w:val="001B7D9E"/>
    <w:rsid w:val="001D0105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37F43"/>
    <w:rsid w:val="00247BC9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5D19"/>
    <w:rsid w:val="00347A26"/>
    <w:rsid w:val="00350375"/>
    <w:rsid w:val="003609EF"/>
    <w:rsid w:val="0036231A"/>
    <w:rsid w:val="003668F3"/>
    <w:rsid w:val="00374DD4"/>
    <w:rsid w:val="0037558F"/>
    <w:rsid w:val="00380FCA"/>
    <w:rsid w:val="003926F0"/>
    <w:rsid w:val="00396F98"/>
    <w:rsid w:val="003A21B5"/>
    <w:rsid w:val="003A5C00"/>
    <w:rsid w:val="003A7752"/>
    <w:rsid w:val="003B5686"/>
    <w:rsid w:val="003B6C51"/>
    <w:rsid w:val="003C2978"/>
    <w:rsid w:val="003C4329"/>
    <w:rsid w:val="003C6E63"/>
    <w:rsid w:val="003E1A36"/>
    <w:rsid w:val="003E3B85"/>
    <w:rsid w:val="003E535F"/>
    <w:rsid w:val="003E69CB"/>
    <w:rsid w:val="003E7D22"/>
    <w:rsid w:val="003F3DC4"/>
    <w:rsid w:val="003F4B00"/>
    <w:rsid w:val="0040264D"/>
    <w:rsid w:val="00410371"/>
    <w:rsid w:val="004173B0"/>
    <w:rsid w:val="00417F1B"/>
    <w:rsid w:val="00420CFF"/>
    <w:rsid w:val="0042392B"/>
    <w:rsid w:val="004242F1"/>
    <w:rsid w:val="004348E9"/>
    <w:rsid w:val="00446472"/>
    <w:rsid w:val="00452E42"/>
    <w:rsid w:val="004634B1"/>
    <w:rsid w:val="004710EA"/>
    <w:rsid w:val="00483BEA"/>
    <w:rsid w:val="00483D40"/>
    <w:rsid w:val="00492314"/>
    <w:rsid w:val="00497BD8"/>
    <w:rsid w:val="004B75B7"/>
    <w:rsid w:val="004D267B"/>
    <w:rsid w:val="004E1E96"/>
    <w:rsid w:val="004E7BD0"/>
    <w:rsid w:val="004F08C7"/>
    <w:rsid w:val="004F155F"/>
    <w:rsid w:val="0050141B"/>
    <w:rsid w:val="00512261"/>
    <w:rsid w:val="00513D63"/>
    <w:rsid w:val="005141D9"/>
    <w:rsid w:val="0051580D"/>
    <w:rsid w:val="00520174"/>
    <w:rsid w:val="00523E6E"/>
    <w:rsid w:val="00531A6D"/>
    <w:rsid w:val="00540DD9"/>
    <w:rsid w:val="005461A1"/>
    <w:rsid w:val="00547111"/>
    <w:rsid w:val="00556157"/>
    <w:rsid w:val="00560A30"/>
    <w:rsid w:val="00564F1F"/>
    <w:rsid w:val="0056586C"/>
    <w:rsid w:val="005836DB"/>
    <w:rsid w:val="00585A3C"/>
    <w:rsid w:val="00592D74"/>
    <w:rsid w:val="005A1B14"/>
    <w:rsid w:val="005C0D1C"/>
    <w:rsid w:val="005C20B7"/>
    <w:rsid w:val="005C2CC3"/>
    <w:rsid w:val="005C5CB8"/>
    <w:rsid w:val="005D1DE2"/>
    <w:rsid w:val="005D484A"/>
    <w:rsid w:val="005D56FD"/>
    <w:rsid w:val="005E2C44"/>
    <w:rsid w:val="005E347C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564A1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23C0"/>
    <w:rsid w:val="006D5142"/>
    <w:rsid w:val="006E21FB"/>
    <w:rsid w:val="006E3273"/>
    <w:rsid w:val="006E4743"/>
    <w:rsid w:val="006E5080"/>
    <w:rsid w:val="006F0816"/>
    <w:rsid w:val="006F649E"/>
    <w:rsid w:val="007015F5"/>
    <w:rsid w:val="00714183"/>
    <w:rsid w:val="00714CD8"/>
    <w:rsid w:val="007205E6"/>
    <w:rsid w:val="0072278D"/>
    <w:rsid w:val="0073398E"/>
    <w:rsid w:val="00737D98"/>
    <w:rsid w:val="007468C4"/>
    <w:rsid w:val="00757A60"/>
    <w:rsid w:val="00763974"/>
    <w:rsid w:val="007818D9"/>
    <w:rsid w:val="00784B18"/>
    <w:rsid w:val="00786CF9"/>
    <w:rsid w:val="00792342"/>
    <w:rsid w:val="00795BB8"/>
    <w:rsid w:val="007977A8"/>
    <w:rsid w:val="007A075D"/>
    <w:rsid w:val="007A2C47"/>
    <w:rsid w:val="007A2E53"/>
    <w:rsid w:val="007A707F"/>
    <w:rsid w:val="007B512A"/>
    <w:rsid w:val="007C2097"/>
    <w:rsid w:val="007C3030"/>
    <w:rsid w:val="007C7461"/>
    <w:rsid w:val="007D1D7A"/>
    <w:rsid w:val="007D6A07"/>
    <w:rsid w:val="007E0992"/>
    <w:rsid w:val="007F3989"/>
    <w:rsid w:val="007F49AD"/>
    <w:rsid w:val="007F55F1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632B1"/>
    <w:rsid w:val="00863E19"/>
    <w:rsid w:val="00870EE7"/>
    <w:rsid w:val="00871B14"/>
    <w:rsid w:val="00872B9F"/>
    <w:rsid w:val="008863B9"/>
    <w:rsid w:val="008A45A6"/>
    <w:rsid w:val="008B0FC6"/>
    <w:rsid w:val="008B3A25"/>
    <w:rsid w:val="008C3E02"/>
    <w:rsid w:val="008D31A9"/>
    <w:rsid w:val="008D3CCC"/>
    <w:rsid w:val="008E320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A6A0A"/>
    <w:rsid w:val="009B0EC5"/>
    <w:rsid w:val="009C06F5"/>
    <w:rsid w:val="009D23DC"/>
    <w:rsid w:val="009E2E13"/>
    <w:rsid w:val="009E3297"/>
    <w:rsid w:val="009E437D"/>
    <w:rsid w:val="009F1757"/>
    <w:rsid w:val="009F20AB"/>
    <w:rsid w:val="009F734F"/>
    <w:rsid w:val="00A01BB3"/>
    <w:rsid w:val="00A0287D"/>
    <w:rsid w:val="00A067AB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57DD0"/>
    <w:rsid w:val="00A71663"/>
    <w:rsid w:val="00A72B7C"/>
    <w:rsid w:val="00A7671C"/>
    <w:rsid w:val="00A843FE"/>
    <w:rsid w:val="00A94CE4"/>
    <w:rsid w:val="00A95891"/>
    <w:rsid w:val="00AA2CBC"/>
    <w:rsid w:val="00AB3719"/>
    <w:rsid w:val="00AC36AA"/>
    <w:rsid w:val="00AC48B9"/>
    <w:rsid w:val="00AC5820"/>
    <w:rsid w:val="00AD1CD8"/>
    <w:rsid w:val="00AD6031"/>
    <w:rsid w:val="00AF1381"/>
    <w:rsid w:val="00AF7025"/>
    <w:rsid w:val="00B00D0B"/>
    <w:rsid w:val="00B066E6"/>
    <w:rsid w:val="00B11732"/>
    <w:rsid w:val="00B142AB"/>
    <w:rsid w:val="00B17722"/>
    <w:rsid w:val="00B200D4"/>
    <w:rsid w:val="00B22929"/>
    <w:rsid w:val="00B258BB"/>
    <w:rsid w:val="00B64F96"/>
    <w:rsid w:val="00B662D0"/>
    <w:rsid w:val="00B67B97"/>
    <w:rsid w:val="00B7560A"/>
    <w:rsid w:val="00B837FB"/>
    <w:rsid w:val="00B90A04"/>
    <w:rsid w:val="00B911F6"/>
    <w:rsid w:val="00B94B8A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0118"/>
    <w:rsid w:val="00C060D3"/>
    <w:rsid w:val="00C21927"/>
    <w:rsid w:val="00C3028F"/>
    <w:rsid w:val="00C33D4A"/>
    <w:rsid w:val="00C37B02"/>
    <w:rsid w:val="00C4088B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6FD"/>
    <w:rsid w:val="00C870F6"/>
    <w:rsid w:val="00C90570"/>
    <w:rsid w:val="00C95985"/>
    <w:rsid w:val="00C977E2"/>
    <w:rsid w:val="00CA2E1B"/>
    <w:rsid w:val="00CB7681"/>
    <w:rsid w:val="00CC1C4C"/>
    <w:rsid w:val="00CC5026"/>
    <w:rsid w:val="00CC68D0"/>
    <w:rsid w:val="00CE13E7"/>
    <w:rsid w:val="00CF105D"/>
    <w:rsid w:val="00CF10CA"/>
    <w:rsid w:val="00CF35BC"/>
    <w:rsid w:val="00D02CA8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56173"/>
    <w:rsid w:val="00D62AF1"/>
    <w:rsid w:val="00D65604"/>
    <w:rsid w:val="00D66520"/>
    <w:rsid w:val="00D80805"/>
    <w:rsid w:val="00D80E16"/>
    <w:rsid w:val="00D82932"/>
    <w:rsid w:val="00D84AE9"/>
    <w:rsid w:val="00D84E36"/>
    <w:rsid w:val="00D87163"/>
    <w:rsid w:val="00D9423C"/>
    <w:rsid w:val="00D94DD6"/>
    <w:rsid w:val="00DA27EB"/>
    <w:rsid w:val="00DA38B1"/>
    <w:rsid w:val="00DA71CD"/>
    <w:rsid w:val="00DA7E32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55628"/>
    <w:rsid w:val="00E60494"/>
    <w:rsid w:val="00E6368B"/>
    <w:rsid w:val="00E65724"/>
    <w:rsid w:val="00E860A1"/>
    <w:rsid w:val="00E865FD"/>
    <w:rsid w:val="00E922EF"/>
    <w:rsid w:val="00EA58FC"/>
    <w:rsid w:val="00EB09B7"/>
    <w:rsid w:val="00EB4E04"/>
    <w:rsid w:val="00EC2E13"/>
    <w:rsid w:val="00EE500B"/>
    <w:rsid w:val="00EE7D7C"/>
    <w:rsid w:val="00EF30BC"/>
    <w:rsid w:val="00EF76FB"/>
    <w:rsid w:val="00F1734C"/>
    <w:rsid w:val="00F216E6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62613"/>
    <w:rsid w:val="00F8777E"/>
    <w:rsid w:val="00FA0D94"/>
    <w:rsid w:val="00FA5890"/>
    <w:rsid w:val="00FB5D6E"/>
    <w:rsid w:val="00FB6386"/>
    <w:rsid w:val="00FB68F8"/>
    <w:rsid w:val="00FD14F4"/>
    <w:rsid w:val="00FD657E"/>
    <w:rsid w:val="00FD692E"/>
    <w:rsid w:val="00FE57A8"/>
    <w:rsid w:val="00FE7805"/>
    <w:rsid w:val="1D411BA9"/>
    <w:rsid w:val="339C117D"/>
    <w:rsid w:val="667C5935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D976C"/>
  <w15:docId w15:val="{AA12368B-7D4F-431F-A6F9-52E0E55C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ab">
    <w:name w:val="Plain Text"/>
    <w:basedOn w:val="a"/>
    <w:link w:val="ac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页眉 字符"/>
    <w:basedOn w:val="a0"/>
    <w:link w:val="af0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">
    <w:name w:val="列表段落 字符"/>
    <w:basedOn w:val="a0"/>
    <w:link w:val="afe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a0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F4EFE8-70EE-4A7D-8C02-136F95FE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777</Words>
  <Characters>4434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vivo(Qian)</cp:lastModifiedBy>
  <cp:revision>203</cp:revision>
  <cp:lastPrinted>2411-12-31T15:59:00Z</cp:lastPrinted>
  <dcterms:created xsi:type="dcterms:W3CDTF">2022-09-29T04:56:00Z</dcterms:created>
  <dcterms:modified xsi:type="dcterms:W3CDTF">2023-05-12T06:51:00Z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